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F711C">
        <w:rPr>
          <w:b/>
          <w:noProof/>
          <w:sz w:val="24"/>
        </w:rPr>
        <w:t>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55B16">
        <w:rPr>
          <w:b/>
          <w:i/>
          <w:noProof/>
          <w:sz w:val="28"/>
        </w:rPr>
        <w:t>R1-18</w:t>
      </w:r>
      <w:r>
        <w:rPr>
          <w:b/>
          <w:i/>
          <w:noProof/>
          <w:sz w:val="28"/>
        </w:rPr>
        <w:t>xxxxx</w:t>
      </w:r>
    </w:p>
    <w:p w:rsidR="00D01A04" w:rsidRDefault="007F711C" w:rsidP="00D01A04">
      <w:pPr>
        <w:pStyle w:val="CRCoverPage"/>
        <w:outlineLvl w:val="0"/>
        <w:rPr>
          <w:b/>
          <w:noProof/>
          <w:sz w:val="24"/>
        </w:rPr>
      </w:pPr>
      <w:r w:rsidRPr="007F711C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42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1A04" w:rsidRDefault="00D01A04" w:rsidP="00F6673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6457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26B2">
              <w:rPr>
                <w:b/>
                <w:noProof/>
                <w:color w:val="FF0000"/>
                <w:sz w:val="32"/>
              </w:rPr>
              <w:t>1</w:t>
            </w:r>
          </w:p>
        </w:tc>
        <w:tc>
          <w:tcPr>
            <w:tcW w:w="2693" w:type="dxa"/>
          </w:tcPr>
          <w:p w:rsidR="00D01A04" w:rsidRDefault="00D01A04" w:rsidP="003E6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1A04" w:rsidRPr="00F25D98" w:rsidRDefault="00D01A04" w:rsidP="003E6F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:rsidTr="003E6F62">
        <w:tc>
          <w:tcPr>
            <w:tcW w:w="9641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:rsidTr="003E6F62">
        <w:tc>
          <w:tcPr>
            <w:tcW w:w="2835" w:type="dxa"/>
          </w:tcPr>
          <w:p w:rsidR="00D01A04" w:rsidRDefault="00D01A04" w:rsidP="003E6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:rsidTr="003E6F62">
        <w:tc>
          <w:tcPr>
            <w:tcW w:w="9641" w:type="dxa"/>
            <w:gridSpan w:val="11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AC7C9A" w:rsidP="00BC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BC3328">
              <w:rPr>
                <w:noProof/>
              </w:rPr>
              <w:t>beam management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D01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1A04" w:rsidRDefault="00D01A04" w:rsidP="003E6F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1A04" w:rsidRPr="007C2097" w:rsidRDefault="00D01A04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:rsidTr="003E6F62">
        <w:tc>
          <w:tcPr>
            <w:tcW w:w="1843" w:type="dxa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7F5" w:rsidRDefault="0046457E" w:rsidP="009C10C4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In 38.213</w:t>
            </w:r>
            <w:r w:rsidR="009A09F2">
              <w:rPr>
                <w:rFonts w:ascii="Arial" w:hAnsi="Arial"/>
                <w:noProof/>
              </w:rPr>
              <w:t xml:space="preserve">, </w:t>
            </w:r>
            <w:r w:rsidR="009C10C4">
              <w:rPr>
                <w:rFonts w:ascii="Arial" w:hAnsi="Arial"/>
                <w:noProof/>
              </w:rPr>
              <w:t>it is defined that q_0 only includes CSI-RS. Some follow-up text is not aligned with this definition.</w:t>
            </w:r>
            <w:r w:rsidR="009A09F2">
              <w:rPr>
                <w:rFonts w:ascii="Arial" w:hAnsi="Arial"/>
                <w:noProof/>
              </w:rPr>
              <w:t xml:space="preserve"> </w:t>
            </w:r>
            <w:r w:rsidR="003375EB">
              <w:rPr>
                <w:rFonts w:ascii="Arial" w:hAnsi="Arial"/>
                <w:noProof/>
              </w:rPr>
              <w:t xml:space="preserve">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A04" w:rsidRDefault="009C10C4" w:rsidP="009C10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 q_0 is based on CSI-RS.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9C10C4" w:rsidP="009C10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spec is confusing whether q_0 includes SSB or not.</w:t>
            </w:r>
          </w:p>
        </w:tc>
      </w:tr>
      <w:tr w:rsidR="00D01A04" w:rsidTr="003E6F62">
        <w:tc>
          <w:tcPr>
            <w:tcW w:w="2268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76E06" w:rsidRDefault="00E76E06">
      <w:pPr>
        <w:spacing w:after="160" w:line="259" w:lineRule="auto"/>
        <w:rPr>
          <w:rFonts w:ascii="Arial" w:hAnsi="Arial"/>
          <w:color w:val="000000"/>
          <w:sz w:val="28"/>
          <w:lang w:val="x-none"/>
        </w:rPr>
      </w:pPr>
      <w:bookmarkStart w:id="2" w:name="_Toc525748122"/>
      <w:r>
        <w:rPr>
          <w:rFonts w:ascii="Arial" w:hAnsi="Arial"/>
          <w:color w:val="000000"/>
          <w:sz w:val="28"/>
          <w:lang w:val="x-none"/>
        </w:rPr>
        <w:br w:type="page"/>
      </w:r>
    </w:p>
    <w:p w:rsidR="009C10C4" w:rsidRPr="009C10C4" w:rsidRDefault="009C10C4" w:rsidP="009C10C4">
      <w:pPr>
        <w:keepNext/>
        <w:keepLines/>
        <w:pBdr>
          <w:top w:val="single" w:sz="12" w:space="3" w:color="auto"/>
        </w:pBdr>
        <w:tabs>
          <w:tab w:val="left" w:pos="1134"/>
        </w:tabs>
        <w:spacing w:before="240"/>
        <w:ind w:left="1134" w:hanging="1134"/>
        <w:outlineLvl w:val="0"/>
        <w:rPr>
          <w:rFonts w:ascii="Arial" w:hAnsi="Arial" w:cs="Arial"/>
          <w:sz w:val="36"/>
          <w:szCs w:val="32"/>
        </w:rPr>
      </w:pPr>
      <w:bookmarkStart w:id="3" w:name="_Ref500595654"/>
      <w:bookmarkStart w:id="4" w:name="_Toc517265031"/>
      <w:bookmarkEnd w:id="2"/>
      <w:r w:rsidRPr="009C10C4">
        <w:rPr>
          <w:rFonts w:ascii="Arial" w:hAnsi="Arial" w:cs="Arial"/>
          <w:sz w:val="36"/>
          <w:szCs w:val="32"/>
        </w:rPr>
        <w:lastRenderedPageBreak/>
        <w:t>6</w:t>
      </w:r>
      <w:r w:rsidRPr="009C10C4">
        <w:rPr>
          <w:rFonts w:ascii="Arial" w:hAnsi="Arial" w:cs="Arial"/>
          <w:sz w:val="36"/>
          <w:szCs w:val="32"/>
        </w:rPr>
        <w:tab/>
        <w:t>Link recovery procedures</w:t>
      </w:r>
      <w:bookmarkEnd w:id="3"/>
      <w:bookmarkEnd w:id="4"/>
    </w:p>
    <w:p w:rsidR="009C10C4" w:rsidRPr="009C10C4" w:rsidRDefault="009C10C4" w:rsidP="009C10C4">
      <w:pPr>
        <w:rPr>
          <w:lang w:val="en-US"/>
        </w:rPr>
      </w:pPr>
      <w:r w:rsidRPr="009C10C4">
        <w:rPr>
          <w:rFonts w:eastAsia="MS Mincho"/>
          <w:lang w:eastAsia="ja-JP"/>
        </w:rPr>
        <w:t xml:space="preserve">A </w:t>
      </w:r>
      <w:r w:rsidRPr="009C10C4">
        <w:t xml:space="preserve">UE can be provided, for a serving cell, a set </w:t>
      </w:r>
      <w:r w:rsidRPr="009C10C4">
        <w:rPr>
          <w:iCs/>
          <w:position w:val="-10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51" type="#_x0000_t75" style="width:12pt;height:15pt" o:ole="">
            <v:imagedata r:id="rId8" o:title=""/>
          </v:shape>
          <o:OLEObject Type="Embed" ProgID="Equation.3" ShapeID="_x0000_i1151" DrawAspect="Content" ObjectID="_1602494349" r:id="rId9"/>
        </w:object>
      </w:r>
      <w:r w:rsidRPr="009C10C4">
        <w:rPr>
          <w:iCs/>
        </w:rPr>
        <w:t xml:space="preserve"> of periodic CSI-RS resource configuration indexes by </w:t>
      </w:r>
      <w:r w:rsidRPr="009C10C4">
        <w:rPr>
          <w:i/>
        </w:rPr>
        <w:t>failureDetectionResources</w:t>
      </w:r>
      <w:r w:rsidRPr="009C10C4">
        <w:rPr>
          <w:iCs/>
        </w:rPr>
        <w:t xml:space="preserve"> and </w:t>
      </w:r>
      <w:r w:rsidRPr="009C10C4">
        <w:t xml:space="preserve">a set </w:t>
      </w:r>
      <w:r w:rsidRPr="009C10C4">
        <w:rPr>
          <w:iCs/>
          <w:position w:val="-10"/>
        </w:rPr>
        <w:object w:dxaOrig="220" w:dyaOrig="300">
          <v:shape id="_x0000_i1152" type="#_x0000_t75" style="width:11.4pt;height:15pt" o:ole="">
            <v:imagedata r:id="rId10" o:title=""/>
          </v:shape>
          <o:OLEObject Type="Embed" ProgID="Equation.3" ShapeID="_x0000_i1152" DrawAspect="Content" ObjectID="_1602494350" r:id="rId11"/>
        </w:object>
      </w:r>
      <w:r w:rsidRPr="009C10C4">
        <w:rPr>
          <w:iCs/>
        </w:rPr>
        <w:t xml:space="preserve"> </w:t>
      </w:r>
      <w:r w:rsidRPr="009C10C4">
        <w:t>of periodic CSI-RS resource configuration indexes and/or SS/PBCH block indexes by</w:t>
      </w:r>
      <w:r w:rsidRPr="009C10C4">
        <w:rPr>
          <w:rFonts w:eastAsia="MS Mincho"/>
          <w:lang w:val="en-US" w:eastAsia="ja-JP"/>
        </w:rPr>
        <w:t xml:space="preserve"> </w:t>
      </w:r>
      <w:r w:rsidRPr="009C10C4">
        <w:rPr>
          <w:rFonts w:eastAsia="MS Mincho"/>
          <w:i/>
          <w:lang w:val="en-US" w:eastAsia="ja-JP"/>
        </w:rPr>
        <w:t>candidateBeamRSList</w:t>
      </w:r>
      <w:r w:rsidRPr="009C10C4">
        <w:rPr>
          <w:rFonts w:eastAsia="MS Mincho"/>
          <w:lang w:val="en-US" w:eastAsia="ja-JP"/>
        </w:rPr>
        <w:t xml:space="preserve"> </w:t>
      </w:r>
      <w:r w:rsidRPr="009C10C4">
        <w:t>for radio link quality measurements on the serving cell. If the UE is not provided</w:t>
      </w:r>
      <w:r w:rsidRPr="009C10C4">
        <w:rPr>
          <w:iCs/>
        </w:rPr>
        <w:t xml:space="preserve"> </w:t>
      </w:r>
      <w:r w:rsidRPr="009C10C4">
        <w:rPr>
          <w:i/>
        </w:rPr>
        <w:t>failureDetectionResources</w:t>
      </w:r>
      <w:r w:rsidRPr="009C10C4">
        <w:rPr>
          <w:iCs/>
        </w:rPr>
        <w:t xml:space="preserve">, the UE determines the set </w:t>
      </w:r>
      <w:r w:rsidRPr="009C10C4">
        <w:rPr>
          <w:iCs/>
          <w:position w:val="-10"/>
        </w:rPr>
        <w:object w:dxaOrig="240" w:dyaOrig="300">
          <v:shape id="_x0000_i1153" type="#_x0000_t75" style="width:12pt;height:15pt" o:ole="">
            <v:imagedata r:id="rId12" o:title=""/>
          </v:shape>
          <o:OLEObject Type="Embed" ProgID="Equation.3" ShapeID="_x0000_i1153" DrawAspect="Content" ObjectID="_1602494351" r:id="rId13"/>
        </w:object>
      </w:r>
      <w:r w:rsidRPr="009C10C4">
        <w:rPr>
          <w:iCs/>
        </w:rPr>
        <w:t xml:space="preserve"> to include periodic CSI-RS resource configuration indexes with same values as the RS indexes in the RS sets indicated by</w:t>
      </w:r>
      <w:r w:rsidRPr="009C10C4">
        <w:t xml:space="preserve"> </w:t>
      </w:r>
      <w:r w:rsidRPr="009C10C4">
        <w:rPr>
          <w:i/>
        </w:rPr>
        <w:t>TCI-state</w:t>
      </w:r>
      <w:r w:rsidRPr="009C10C4">
        <w:t xml:space="preserve"> for respective CORESETs that the UE uses for monitoring PDCCH. The UE expects the set </w:t>
      </w:r>
      <w:r w:rsidRPr="009C10C4">
        <w:rPr>
          <w:iCs/>
          <w:noProof/>
          <w:position w:val="-10"/>
          <w:lang w:val="en-US" w:eastAsia="zh-CN"/>
        </w:rPr>
        <w:drawing>
          <wp:inline distT="0" distB="0" distL="0" distR="0" wp14:anchorId="399D41B7" wp14:editId="60EECAAB">
            <wp:extent cx="152400" cy="194945"/>
            <wp:effectExtent l="0" t="0" r="0" b="0"/>
            <wp:docPr id="937" name="Picture 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53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10C4">
        <w:t xml:space="preserve"> to include up to two RS indexes and, if there are two RS indexes in a TCI state, the set </w:t>
      </w:r>
      <w:r w:rsidRPr="009C10C4">
        <w:rPr>
          <w:iCs/>
          <w:noProof/>
          <w:position w:val="-10"/>
          <w:lang w:val="en-US" w:eastAsia="zh-CN"/>
        </w:rPr>
        <w:drawing>
          <wp:inline distT="0" distB="0" distL="0" distR="0" wp14:anchorId="43E1DD02" wp14:editId="4AE87C3A">
            <wp:extent cx="152400" cy="194945"/>
            <wp:effectExtent l="0" t="0" r="0" b="0"/>
            <wp:docPr id="938" name="Picture 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53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10C4">
        <w:t xml:space="preserve"> includes RS indexes with QCL-TypeD configuration for the corresponding TCI states. The UE expects single port RS in the </w:t>
      </w:r>
      <w:r w:rsidRPr="009C10C4">
        <w:rPr>
          <w:iCs/>
        </w:rPr>
        <w:t xml:space="preserve">set </w:t>
      </w:r>
      <w:r w:rsidRPr="009C10C4">
        <w:rPr>
          <w:iCs/>
          <w:position w:val="-10"/>
        </w:rPr>
        <w:object w:dxaOrig="240" w:dyaOrig="300">
          <v:shape id="_x0000_i1154" type="#_x0000_t75" style="width:12pt;height:15pt" o:ole="">
            <v:imagedata r:id="rId15" o:title=""/>
          </v:shape>
          <o:OLEObject Type="Embed" ProgID="Equation.3" ShapeID="_x0000_i1154" DrawAspect="Content" ObjectID="_1602494352" r:id="rId16"/>
        </w:object>
      </w:r>
      <w:r w:rsidRPr="009C10C4">
        <w:rPr>
          <w:iCs/>
        </w:rPr>
        <w:t>.</w:t>
      </w:r>
      <w:r w:rsidRPr="009C10C4">
        <w:t xml:space="preserve"> </w:t>
      </w:r>
    </w:p>
    <w:p w:rsidR="009C10C4" w:rsidRPr="009C10C4" w:rsidRDefault="009C10C4" w:rsidP="009C10C4">
      <w:pPr>
        <w:rPr>
          <w:lang w:val="en-US"/>
        </w:rPr>
      </w:pPr>
      <w:r w:rsidRPr="009C10C4">
        <w:t>The thresholds Q</w:t>
      </w:r>
      <w:r w:rsidRPr="009C10C4">
        <w:rPr>
          <w:vertAlign w:val="subscript"/>
        </w:rPr>
        <w:t>out,LR</w:t>
      </w:r>
      <w:r w:rsidRPr="009C10C4">
        <w:t xml:space="preserve"> and Q</w:t>
      </w:r>
      <w:r w:rsidRPr="009C10C4">
        <w:rPr>
          <w:vertAlign w:val="subscript"/>
        </w:rPr>
        <w:t>in,LR</w:t>
      </w:r>
      <w:r w:rsidRPr="009C10C4">
        <w:t xml:space="preserve"> correspond to the default value of </w:t>
      </w:r>
      <w:r w:rsidRPr="009C10C4">
        <w:rPr>
          <w:i/>
        </w:rPr>
        <w:t>rlmInSyncOutOfSyncThreshold</w:t>
      </w:r>
      <w:r w:rsidRPr="009C10C4">
        <w:t>, as described in [10, TS38.133] for Q</w:t>
      </w:r>
      <w:r w:rsidRPr="009C10C4">
        <w:rPr>
          <w:vertAlign w:val="subscript"/>
        </w:rPr>
        <w:t>out</w:t>
      </w:r>
      <w:r w:rsidRPr="009C10C4">
        <w:t xml:space="preserve">, and to the value provided by </w:t>
      </w:r>
      <w:r w:rsidRPr="009C10C4">
        <w:rPr>
          <w:i/>
        </w:rPr>
        <w:t>rsrp-ThresholdSSB</w:t>
      </w:r>
      <w:r w:rsidRPr="009C10C4">
        <w:t xml:space="preserve">, respectively. </w:t>
      </w:r>
    </w:p>
    <w:p w:rsidR="009C10C4" w:rsidRPr="009C10C4" w:rsidRDefault="009C10C4" w:rsidP="009C10C4">
      <w:r w:rsidRPr="009C10C4">
        <w:t xml:space="preserve">The physical layer in the UE assesses the radio link quality according to the set </w:t>
      </w:r>
      <w:r w:rsidRPr="009C10C4">
        <w:rPr>
          <w:iCs/>
          <w:position w:val="-10"/>
        </w:rPr>
        <w:object w:dxaOrig="240" w:dyaOrig="300">
          <v:shape id="_x0000_i1155" type="#_x0000_t75" style="width:12pt;height:15pt" o:ole="">
            <v:imagedata r:id="rId12" o:title=""/>
          </v:shape>
          <o:OLEObject Type="Embed" ProgID="Equation.3" ShapeID="_x0000_i1155" DrawAspect="Content" ObjectID="_1602494353" r:id="rId17"/>
        </w:object>
      </w:r>
      <w:r w:rsidRPr="009C10C4">
        <w:rPr>
          <w:iCs/>
        </w:rPr>
        <w:t xml:space="preserve"> </w:t>
      </w:r>
      <w:r w:rsidRPr="009C10C4">
        <w:t>of resource configurations against the threshold Q</w:t>
      </w:r>
      <w:r w:rsidRPr="009C10C4">
        <w:rPr>
          <w:vertAlign w:val="subscript"/>
        </w:rPr>
        <w:t>out,LR</w:t>
      </w:r>
      <w:r w:rsidRPr="009C10C4">
        <w:t xml:space="preserve">. For the set </w:t>
      </w:r>
      <w:r w:rsidRPr="009C10C4">
        <w:rPr>
          <w:iCs/>
          <w:position w:val="-10"/>
        </w:rPr>
        <w:object w:dxaOrig="240" w:dyaOrig="300">
          <v:shape id="_x0000_i1156" type="#_x0000_t75" style="width:12pt;height:15pt" o:ole="">
            <v:imagedata r:id="rId12" o:title=""/>
          </v:shape>
          <o:OLEObject Type="Embed" ProgID="Equation.3" ShapeID="_x0000_i1156" DrawAspect="Content" ObjectID="_1602494354" r:id="rId18"/>
        </w:object>
      </w:r>
      <w:r w:rsidRPr="009C10C4">
        <w:rPr>
          <w:iCs/>
        </w:rPr>
        <w:t xml:space="preserve">, the UE </w:t>
      </w:r>
      <w:r w:rsidRPr="009C10C4">
        <w:t xml:space="preserve">assesses the radio link quality only according to periodic </w:t>
      </w:r>
      <w:r w:rsidRPr="009C10C4">
        <w:rPr>
          <w:iCs/>
        </w:rPr>
        <w:t xml:space="preserve">CSI-RS resource configurations </w:t>
      </w:r>
      <w:del w:id="5" w:author="Zhang, Yushu" w:date="2018-10-31T09:09:00Z">
        <w:r w:rsidRPr="009C10C4" w:rsidDel="009C10C4">
          <w:rPr>
            <w:iCs/>
          </w:rPr>
          <w:delText xml:space="preserve">or SS/PBCH blocks </w:delText>
        </w:r>
      </w:del>
      <w:r w:rsidRPr="009C10C4">
        <w:rPr>
          <w:iCs/>
        </w:rPr>
        <w:t>that</w:t>
      </w:r>
      <w:r w:rsidRPr="009C10C4">
        <w:t xml:space="preserve"> are quasi co-located, as described in [6, TS 38.214], with the DM-RS of PDCCH receptions monitored by the UE. The UE applies the Q</w:t>
      </w:r>
      <w:r w:rsidRPr="009C10C4">
        <w:rPr>
          <w:vertAlign w:val="subscript"/>
        </w:rPr>
        <w:t>in,LR</w:t>
      </w:r>
      <w:r w:rsidRPr="009C10C4">
        <w:t xml:space="preserve"> threshold to the L1-RSRP measurement obtained from a SS/PBCH block. The UE applies the Q</w:t>
      </w:r>
      <w:r w:rsidRPr="009C10C4">
        <w:rPr>
          <w:vertAlign w:val="subscript"/>
        </w:rPr>
        <w:t>in,LR</w:t>
      </w:r>
      <w:r w:rsidRPr="009C10C4">
        <w:t xml:space="preserve"> threshold to the L1-RSRP measurement obtained for a CSI-RS resource after scaling </w:t>
      </w:r>
      <w:r w:rsidRPr="009C10C4">
        <w:rPr>
          <w:lang w:val="en-US"/>
        </w:rPr>
        <w:t>a respective CSI-RS reception power</w:t>
      </w:r>
      <w:r w:rsidRPr="009C10C4">
        <w:t xml:space="preserve"> with a value provided </w:t>
      </w:r>
      <w:r w:rsidRPr="009C10C4">
        <w:rPr>
          <w:lang w:val="en-US"/>
        </w:rPr>
        <w:t xml:space="preserve">by </w:t>
      </w:r>
      <w:r w:rsidRPr="009C10C4">
        <w:rPr>
          <w:i/>
        </w:rPr>
        <w:t>powerControlOffsetSS</w:t>
      </w:r>
      <w:r w:rsidRPr="009C10C4">
        <w:rPr>
          <w:lang w:val="en-US"/>
        </w:rPr>
        <w:t xml:space="preserve">. </w:t>
      </w:r>
    </w:p>
    <w:p w:rsidR="009C10C4" w:rsidRPr="009C10C4" w:rsidRDefault="009C10C4" w:rsidP="009C10C4">
      <w:r w:rsidRPr="009C10C4">
        <w:t xml:space="preserve">The physical layer in the UE provides an indication to higher layers when the radio link quality for all corresponding resource configurations in the set </w:t>
      </w:r>
      <w:r w:rsidRPr="009C10C4">
        <w:rPr>
          <w:iCs/>
          <w:position w:val="-10"/>
        </w:rPr>
        <w:object w:dxaOrig="240" w:dyaOrig="300">
          <v:shape id="_x0000_i1157" type="#_x0000_t75" style="width:12pt;height:15pt" o:ole="">
            <v:imagedata r:id="rId12" o:title=""/>
          </v:shape>
          <o:OLEObject Type="Embed" ProgID="Equation.3" ShapeID="_x0000_i1157" DrawAspect="Content" ObjectID="_1602494355" r:id="rId19"/>
        </w:object>
      </w:r>
      <w:r w:rsidRPr="009C10C4">
        <w:rPr>
          <w:iCs/>
        </w:rPr>
        <w:t xml:space="preserve"> that the UE uses to assess the radio link quality </w:t>
      </w:r>
      <w:r w:rsidRPr="009C10C4">
        <w:t>is worse than the threshold Q</w:t>
      </w:r>
      <w:r w:rsidRPr="009C10C4">
        <w:rPr>
          <w:vertAlign w:val="subscript"/>
        </w:rPr>
        <w:t>out,LR</w:t>
      </w:r>
      <w:r w:rsidRPr="009C10C4">
        <w:t xml:space="preserve">. The physical layer informs the higher layers when the </w:t>
      </w:r>
      <w:r w:rsidRPr="009C10C4">
        <w:rPr>
          <w:iCs/>
        </w:rPr>
        <w:t xml:space="preserve">radio link quality </w:t>
      </w:r>
      <w:r w:rsidRPr="009C10C4">
        <w:t>is worse than the threshold Q</w:t>
      </w:r>
      <w:r w:rsidRPr="009C10C4">
        <w:rPr>
          <w:vertAlign w:val="subscript"/>
        </w:rPr>
        <w:t>out,LR</w:t>
      </w:r>
      <w:r w:rsidRPr="009C10C4">
        <w:t xml:space="preserve"> with a periodicity </w:t>
      </w:r>
      <w:r w:rsidRPr="009C10C4">
        <w:rPr>
          <w:lang w:val="en-US"/>
        </w:rPr>
        <w:t xml:space="preserve">determined by the maximum between the shortest periodicity among the periodic CSI-RS configurations </w:t>
      </w:r>
      <w:del w:id="6" w:author="Zhang, Yushu" w:date="2018-10-31T09:09:00Z">
        <w:r w:rsidRPr="009C10C4" w:rsidDel="009C10C4">
          <w:rPr>
            <w:lang w:val="en-US"/>
          </w:rPr>
          <w:delText xml:space="preserve">and/or SS/PBCH blocks </w:delText>
        </w:r>
      </w:del>
      <w:r w:rsidRPr="009C10C4">
        <w:rPr>
          <w:lang w:val="en-US"/>
        </w:rPr>
        <w:t xml:space="preserve">in the set </w:t>
      </w:r>
      <w:r w:rsidRPr="009C10C4">
        <w:rPr>
          <w:iCs/>
          <w:position w:val="-10"/>
        </w:rPr>
        <w:object w:dxaOrig="240" w:dyaOrig="300">
          <v:shape id="_x0000_i1158" type="#_x0000_t75" style="width:12pt;height:15.6pt" o:ole="">
            <v:imagedata r:id="rId12" o:title=""/>
          </v:shape>
          <o:OLEObject Type="Embed" ProgID="Equation.3" ShapeID="_x0000_i1158" DrawAspect="Content" ObjectID="_1602494356" r:id="rId20"/>
        </w:object>
      </w:r>
      <w:r w:rsidRPr="009C10C4">
        <w:rPr>
          <w:iCs/>
        </w:rPr>
        <w:t xml:space="preserve"> that the UE uses to assess the radio link quality and 2 msec. </w:t>
      </w:r>
    </w:p>
    <w:p w:rsidR="00E76E06" w:rsidRDefault="00E76E06" w:rsidP="00E76E06">
      <w:r>
        <w:t>&lt;Unchanged part omitted&gt;</w:t>
      </w:r>
      <w:bookmarkStart w:id="7" w:name="_GoBack"/>
      <w:bookmarkEnd w:id="7"/>
    </w:p>
    <w:p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043B61"/>
    <w:rsid w:val="00117C80"/>
    <w:rsid w:val="00166A3F"/>
    <w:rsid w:val="001B35E7"/>
    <w:rsid w:val="001B5955"/>
    <w:rsid w:val="0022781D"/>
    <w:rsid w:val="003375EB"/>
    <w:rsid w:val="003E6F62"/>
    <w:rsid w:val="004067A0"/>
    <w:rsid w:val="004151B5"/>
    <w:rsid w:val="00425A49"/>
    <w:rsid w:val="00456A1A"/>
    <w:rsid w:val="0046457E"/>
    <w:rsid w:val="004A3BB3"/>
    <w:rsid w:val="004C2AEF"/>
    <w:rsid w:val="005737DA"/>
    <w:rsid w:val="00585065"/>
    <w:rsid w:val="005E607A"/>
    <w:rsid w:val="00643E0F"/>
    <w:rsid w:val="006A0B23"/>
    <w:rsid w:val="007344E9"/>
    <w:rsid w:val="007F711C"/>
    <w:rsid w:val="00826EFE"/>
    <w:rsid w:val="00875F76"/>
    <w:rsid w:val="008C178B"/>
    <w:rsid w:val="009A09F2"/>
    <w:rsid w:val="009C10C4"/>
    <w:rsid w:val="00A5250D"/>
    <w:rsid w:val="00AA69CA"/>
    <w:rsid w:val="00AC7C9A"/>
    <w:rsid w:val="00AD67AA"/>
    <w:rsid w:val="00B22BE5"/>
    <w:rsid w:val="00BA0E12"/>
    <w:rsid w:val="00BC3328"/>
    <w:rsid w:val="00C3283C"/>
    <w:rsid w:val="00C51BC0"/>
    <w:rsid w:val="00C864AE"/>
    <w:rsid w:val="00CC22FE"/>
    <w:rsid w:val="00D01A04"/>
    <w:rsid w:val="00D337F5"/>
    <w:rsid w:val="00D400D3"/>
    <w:rsid w:val="00DA0B3C"/>
    <w:rsid w:val="00DC5FA5"/>
    <w:rsid w:val="00E02500"/>
    <w:rsid w:val="00E17806"/>
    <w:rsid w:val="00E76E06"/>
    <w:rsid w:val="00EE4D7E"/>
    <w:rsid w:val="00F34385"/>
    <w:rsid w:val="00F6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73CB72-5EE1-48FB-B854-CA24D5A5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4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4A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styleId="CommentReference">
    <w:name w:val="annotation reference"/>
    <w:qFormat/>
    <w:rsid w:val="005737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5737DA"/>
    <w:rPr>
      <w:lang w:val="x-none"/>
    </w:rPr>
  </w:style>
  <w:style w:type="character" w:customStyle="1" w:styleId="CommentTextChar">
    <w:name w:val="Comment Text Char"/>
    <w:basedOn w:val="DefaultParagraphFont"/>
    <w:link w:val="CommentText"/>
    <w:qFormat/>
    <w:rsid w:val="005737DA"/>
    <w:rPr>
      <w:rFonts w:ascii="Times New Roman" w:eastAsia="Times New Roma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2.bin"/><Relationship Id="rId5" Type="http://schemas.openxmlformats.org/officeDocument/2006/relationships/hyperlink" Target="http://www.3gpp.org/3G_Specs/CRs.htm" TargetMode="Externa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585</Words>
  <Characters>3120</Characters>
  <Application>Microsoft Office Word</Application>
  <DocSecurity>0</DocSecurity>
  <Lines>145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Zhang, Yushu</cp:lastModifiedBy>
  <cp:revision>3</cp:revision>
  <dcterms:created xsi:type="dcterms:W3CDTF">2018-10-31T01:07:00Z</dcterms:created>
  <dcterms:modified xsi:type="dcterms:W3CDTF">2018-10-31T01:10:00Z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2018-10-31 01:10:01Z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